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2C98225D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7AB">
        <w:rPr>
          <w:b/>
          <w:noProof/>
          <w:sz w:val="24"/>
        </w:rPr>
        <w:t>33GPP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BD07E2">
        <w:rPr>
          <w:rFonts w:hint="eastAsia"/>
          <w:b/>
          <w:noProof/>
          <w:sz w:val="24"/>
          <w:lang w:eastAsia="zh-CN"/>
        </w:rPr>
        <w:t>229</w:t>
      </w:r>
    </w:p>
    <w:p w14:paraId="21B4B40D" w14:textId="77777777" w:rsidR="0043295B" w:rsidRPr="007F27AB" w:rsidRDefault="0043295B" w:rsidP="003A4378">
      <w:pPr>
        <w:pStyle w:val="CRCoverPage"/>
        <w:outlineLvl w:val="0"/>
        <w:rPr>
          <w:b/>
          <w:noProof/>
          <w:sz w:val="24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94CC4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090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88613" w:rsidR="001E41F3" w:rsidRPr="007F27AB" w:rsidRDefault="00CD1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1282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7F27AB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9E350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18E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C2BC" w:rsidR="001E41F3" w:rsidRPr="007F27AB" w:rsidRDefault="002B09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7"/>
            <w:r w:rsidRPr="002B0905">
              <w:rPr>
                <w:noProof/>
                <w:lang w:eastAsia="zh-CN"/>
              </w:rPr>
              <w:t xml:space="preserve">Update the cardinality </w:t>
            </w:r>
            <w:r w:rsidR="0085505C">
              <w:rPr>
                <w:rFonts w:hint="eastAsia"/>
                <w:noProof/>
                <w:lang w:eastAsia="zh-CN"/>
              </w:rPr>
              <w:t>of</w:t>
            </w:r>
            <w:r w:rsidRPr="002B0905">
              <w:rPr>
                <w:noProof/>
                <w:lang w:eastAsia="zh-CN"/>
              </w:rPr>
              <w:t xml:space="preserve"> </w:t>
            </w:r>
            <w:r w:rsidR="008B2F9E" w:rsidRPr="009E0A83">
              <w:rPr>
                <w:rFonts w:cs="Arial"/>
                <w:noProof/>
                <w:lang w:eastAsia="zh-CN"/>
              </w:rPr>
              <w:t>array(PatchItem)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F229E" w:rsidR="001E41F3" w:rsidRPr="007F27AB" w:rsidRDefault="00240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0B399" w:rsidR="001E41F3" w:rsidRPr="007F27AB" w:rsidRDefault="00101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1F7EF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</w:t>
            </w:r>
            <w:r w:rsidR="001018E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9C6F" w14:textId="01200E4D" w:rsidR="00E42BF5" w:rsidRPr="007F27AB" w:rsidRDefault="009E0A8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2" w:name="OLE_LINK20"/>
            <w:r>
              <w:rPr>
                <w:rFonts w:cs="Arial" w:hint="eastAsia"/>
                <w:noProof/>
                <w:lang w:eastAsia="zh-CN"/>
              </w:rPr>
              <w:t>In clause 6.1.3.3.3 of TS29.510, 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which is included in </w:t>
            </w:r>
            <w:r w:rsidRPr="009E0A83">
              <w:rPr>
                <w:rFonts w:cs="Arial"/>
                <w:noProof/>
                <w:lang w:eastAsia="zh-CN"/>
              </w:rPr>
              <w:t xml:space="preserve">PATCH Request Body </w:t>
            </w:r>
            <w:r>
              <w:rPr>
                <w:rFonts w:cs="Arial" w:hint="eastAsia"/>
                <w:noProof/>
                <w:lang w:eastAsia="zh-CN"/>
              </w:rPr>
              <w:t>is not correct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  <w:bookmarkEnd w:id="2"/>
          </w:p>
          <w:p w14:paraId="708AA7DE" w14:textId="77B975A5" w:rsidR="00E42BF5" w:rsidRPr="007F27AB" w:rsidRDefault="00E42BF5" w:rsidP="008C5F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E9008" w:rsidR="001E41F3" w:rsidRPr="007F27AB" w:rsidRDefault="009E0A83" w:rsidP="008C5F9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Update the </w:t>
            </w:r>
            <w:r w:rsidRPr="009E0A83">
              <w:rPr>
                <w:rFonts w:cs="Arial"/>
                <w:noProof/>
                <w:lang w:eastAsia="zh-CN"/>
              </w:rPr>
              <w:t>Cardinality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bookmarkStart w:id="3" w:name="OLE_LINK16"/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bookmarkEnd w:id="3"/>
            <w:r>
              <w:rPr>
                <w:rFonts w:cs="Arial" w:hint="eastAsia"/>
                <w:noProof/>
                <w:lang w:eastAsia="zh-CN"/>
              </w:rPr>
              <w:t>to 1..N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82E2A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5"/>
            <w:r>
              <w:rPr>
                <w:rFonts w:cs="Arial" w:hint="eastAsia"/>
                <w:noProof/>
                <w:lang w:eastAsia="zh-CN"/>
              </w:rPr>
              <w:t>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is not correct and may cause misleading</w:t>
            </w:r>
            <w:bookmarkEnd w:id="4"/>
            <w:r w:rsidR="00100239" w:rsidRPr="007F27AB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9C2B5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6.1.3.3.3.3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63920" w:rsidR="001E41F3" w:rsidRPr="007F27AB" w:rsidRDefault="008D49C7" w:rsidP="00CF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CF61FD"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CF61FD"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2BF61853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noProof w:val="0"/>
          <w:lang w:eastAsia="en-GB"/>
        </w:rPr>
      </w:pPr>
      <w:bookmarkStart w:id="5" w:name="_Toc56684932"/>
      <w:bookmarkStart w:id="6" w:name="_Toc42883207"/>
      <w:bookmarkStart w:id="7" w:name="_Toc49733075"/>
      <w:bookmarkStart w:id="8" w:name="_Toc56690700"/>
      <w:bookmarkStart w:id="9" w:name="_Toc200704536"/>
      <w:bookmarkStart w:id="10" w:name="_Toc217814441"/>
      <w:bookmarkStart w:id="11" w:name="_Toc510696592"/>
      <w:bookmarkStart w:id="12" w:name="_Toc35971384"/>
      <w:bookmarkStart w:id="13" w:name="_Toc217815486"/>
      <w:bookmarkStart w:id="14" w:name="_Toc510696583"/>
      <w:bookmarkStart w:id="15" w:name="_Toc35971375"/>
      <w:bookmarkStart w:id="16" w:name="_Toc217814995"/>
      <w:r w:rsidRPr="00E00CA0">
        <w:rPr>
          <w:rFonts w:ascii="Arial" w:eastAsia="Times New Roman" w:hAnsi="Arial"/>
          <w:noProof w:val="0"/>
          <w:lang w:eastAsia="en-GB"/>
        </w:rPr>
        <w:t>6.1.3.3.3.3</w:t>
      </w:r>
      <w:r w:rsidRPr="00E00CA0">
        <w:rPr>
          <w:rFonts w:ascii="Arial" w:eastAsia="Times New Roman" w:hAnsi="Arial"/>
          <w:noProof w:val="0"/>
          <w:lang w:eastAsia="en-GB"/>
        </w:rPr>
        <w:tab/>
        <w:t>PATCH</w:t>
      </w:r>
      <w:bookmarkEnd w:id="5"/>
    </w:p>
    <w:p w14:paraId="1B100418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updates partially the profile of a given NF instance.</w:t>
      </w:r>
    </w:p>
    <w:p w14:paraId="5079BB53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shall support the URI query parameters specified in table 6.1.3.3.3.3-1.</w:t>
      </w:r>
    </w:p>
    <w:p w14:paraId="6914383D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E00CA0" w:rsidRPr="00E00CA0" w14:paraId="6ED12B28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E7B3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AAF6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7A68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C9E8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A62E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31938FCB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1854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F13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38F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781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6C72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5002A0E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7259FD40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shall support the request data structures specified in table 6.1.3.3.3.3-2 and the response data structures and response codes specified in table 6.1.3.3.3.3-3.</w:t>
      </w:r>
    </w:p>
    <w:p w14:paraId="015579DD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00CA0" w:rsidRPr="00E00CA0" w14:paraId="32403145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0BF4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6857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A416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0AED5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048E7C46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F7E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array(PatchItem)</w:t>
            </w:r>
          </w:p>
          <w:p w14:paraId="4A69894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18C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60EA" w14:textId="436398A2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 w:val="0"/>
                <w:sz w:val="18"/>
                <w:lang w:eastAsia="zh-CN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  <w:ins w:id="17" w:author="cmcc-rong" w:date="2026-01-30T19:18:00Z" w16du:dateUtc="2026-01-30T11:18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..</w:t>
              </w:r>
              <w:r w:rsidR="007E4189"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A3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It contains the list of changes to be made to the profile of the NF Instance, according to the JSON PATCH format specified in IETF RFC 6902 [13].</w:t>
            </w:r>
          </w:p>
        </w:tc>
      </w:tr>
    </w:tbl>
    <w:p w14:paraId="6942478B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EBF8F97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E00CA0" w:rsidRPr="00E00CA0" w14:paraId="4C49297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4638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A28E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0D68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1D48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0ED210D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CAF9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4EA277E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9A75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NFProfile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62D1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BCB4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338E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B511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Upon success, a response body is returned containing the updated profile of the NF Instance.</w:t>
            </w:r>
          </w:p>
        </w:tc>
      </w:tr>
      <w:tr w:rsidR="00E00CA0" w:rsidRPr="00E00CA0" w14:paraId="5B8FF798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FD57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D985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B08F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3DC2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204 No Content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07CC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Successful response sent when there is no need to provide a full updated profile of the NF Instance (e.g., in the Heart-Beat operation response described in clause 5.2.2.3.2).</w:t>
            </w:r>
          </w:p>
        </w:tc>
      </w:tr>
      <w:tr w:rsidR="00E00CA0" w:rsidRPr="00E00CA0" w14:paraId="1269E81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A747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392F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9C00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E1F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5C23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5DC9666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If an SCP redirects the message to another SCP then the location header field shall contain the same URI or a different URI pointing to the endpoint of the NF service producer to which the request should be sent.</w:t>
            </w:r>
          </w:p>
        </w:tc>
      </w:tr>
      <w:tr w:rsidR="00E00CA0" w:rsidRPr="00E00CA0" w14:paraId="4911867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89E3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A1C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0DB1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1A70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238D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255BAD3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If an SCP redirects the message to another SCP then the location header field shall contain the same URI or a different URI pointing to the endpoint of the NF service producer to which the request should be sent.</w:t>
            </w:r>
          </w:p>
        </w:tc>
      </w:tr>
      <w:tr w:rsidR="00E00CA0" w:rsidRPr="00E00CA0" w14:paraId="26EF8BF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FD7B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B3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9A4A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D740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409 Conflict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90B9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conflict (e.g. to change a value of a non-existing IE).</w:t>
            </w:r>
          </w:p>
          <w:p w14:paraId="281E214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E00CA0" w:rsidRPr="00E00CA0" w14:paraId="709243E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86CA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CFCD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B8F9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F13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412 Precondition Failed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1D45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the precondition in the request is not fulfilled.</w:t>
            </w:r>
          </w:p>
          <w:p w14:paraId="6ABD05B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E00CA0" w:rsidRPr="00E00CA0" w14:paraId="0DA8E7C0" w14:textId="77777777" w:rsidTr="00032E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EF9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</w:r>
            <w:r w:rsidRPr="00E00CA0">
              <w:rPr>
                <w:rFonts w:ascii="Arial" w:eastAsia="Times New Roman" w:hAnsi="Arial"/>
                <w:sz w:val="18"/>
                <w:lang w:eastAsia="en-GB"/>
              </w:rPr>
              <w:t xml:space="preserve">The mandatory </w:t>
            </w: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HTTP error status codes for the PATCH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3CF6D72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7A666D5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lastRenderedPageBreak/>
        <w:t>Table 6.1.3.3.3.3-4: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32FC1BF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3F0F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009A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FF28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75C2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68EA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332E9B7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0D5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E18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DBD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EB9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D34C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1E0E467F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4B34710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008DA549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9EAE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4B12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DD35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12E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7B7D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204272DD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811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2EB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D0A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D2D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00D1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303D3D69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3869B6AB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6.1.3.3.3.3-6: 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44401DB6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899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7A2D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0100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33C7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73D1B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707318E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A19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4DD5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C8CF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83C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293F6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Validator for conditional requests, as described in IETF RFC 7232 [19], clause 3.2.</w:t>
            </w:r>
          </w:p>
        </w:tc>
      </w:tr>
    </w:tbl>
    <w:p w14:paraId="0A8E593E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12024969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6.1.3.3.3.3-7: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57AFC99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093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9C5D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C0B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642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EA1B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4BE3E35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DD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2B9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A1E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422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6DBC7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Entity Tag containing a strong validator, described in IETF RFC 7232 [19], clause 2.3.</w:t>
            </w:r>
          </w:p>
        </w:tc>
      </w:tr>
    </w:tbl>
    <w:p w14:paraId="00947C36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43BBF" w14:textId="77777777" w:rsidR="009240B7" w:rsidRPr="007F27AB" w:rsidRDefault="009240B7">
      <w:r w:rsidRPr="007F27AB">
        <w:separator/>
      </w:r>
    </w:p>
  </w:endnote>
  <w:endnote w:type="continuationSeparator" w:id="0">
    <w:p w14:paraId="42B870AD" w14:textId="77777777" w:rsidR="009240B7" w:rsidRPr="007F27AB" w:rsidRDefault="009240B7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987C" w14:textId="77777777" w:rsidR="009240B7" w:rsidRPr="007F27AB" w:rsidRDefault="009240B7">
      <w:r w:rsidRPr="007F27AB">
        <w:separator/>
      </w:r>
    </w:p>
  </w:footnote>
  <w:footnote w:type="continuationSeparator" w:id="0">
    <w:p w14:paraId="6ECD0D6E" w14:textId="77777777" w:rsidR="009240B7" w:rsidRPr="007F27AB" w:rsidRDefault="009240B7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97A99"/>
    <w:rsid w:val="000A6394"/>
    <w:rsid w:val="000B7FED"/>
    <w:rsid w:val="000C038A"/>
    <w:rsid w:val="000C41E1"/>
    <w:rsid w:val="000C6598"/>
    <w:rsid w:val="000D3733"/>
    <w:rsid w:val="000D44B3"/>
    <w:rsid w:val="00100239"/>
    <w:rsid w:val="001018E2"/>
    <w:rsid w:val="00134BC4"/>
    <w:rsid w:val="00140197"/>
    <w:rsid w:val="00145D43"/>
    <w:rsid w:val="00192C46"/>
    <w:rsid w:val="001A08B3"/>
    <w:rsid w:val="001A2CC9"/>
    <w:rsid w:val="001A7B60"/>
    <w:rsid w:val="001B3747"/>
    <w:rsid w:val="001B52F0"/>
    <w:rsid w:val="001B7A65"/>
    <w:rsid w:val="001D660C"/>
    <w:rsid w:val="001E41F3"/>
    <w:rsid w:val="00215A4F"/>
    <w:rsid w:val="00240756"/>
    <w:rsid w:val="0026004D"/>
    <w:rsid w:val="002640DD"/>
    <w:rsid w:val="00275D12"/>
    <w:rsid w:val="0027787F"/>
    <w:rsid w:val="00284FEB"/>
    <w:rsid w:val="002860C4"/>
    <w:rsid w:val="002B0905"/>
    <w:rsid w:val="002B5741"/>
    <w:rsid w:val="002E472E"/>
    <w:rsid w:val="002E7464"/>
    <w:rsid w:val="002F0E63"/>
    <w:rsid w:val="00301617"/>
    <w:rsid w:val="00305409"/>
    <w:rsid w:val="003219BE"/>
    <w:rsid w:val="003609EF"/>
    <w:rsid w:val="0036231A"/>
    <w:rsid w:val="00364EE2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0422"/>
    <w:rsid w:val="00541F1F"/>
    <w:rsid w:val="00547111"/>
    <w:rsid w:val="00592D74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B46FB"/>
    <w:rsid w:val="006E21FB"/>
    <w:rsid w:val="0071436F"/>
    <w:rsid w:val="0074547F"/>
    <w:rsid w:val="00792342"/>
    <w:rsid w:val="007977A8"/>
    <w:rsid w:val="007B512A"/>
    <w:rsid w:val="007B52AC"/>
    <w:rsid w:val="007B5648"/>
    <w:rsid w:val="007C2097"/>
    <w:rsid w:val="007C7757"/>
    <w:rsid w:val="007D6A07"/>
    <w:rsid w:val="007E4189"/>
    <w:rsid w:val="007F27AB"/>
    <w:rsid w:val="007F7259"/>
    <w:rsid w:val="008040A8"/>
    <w:rsid w:val="00806D9C"/>
    <w:rsid w:val="008279FA"/>
    <w:rsid w:val="00836E18"/>
    <w:rsid w:val="00845FF0"/>
    <w:rsid w:val="0085505C"/>
    <w:rsid w:val="008626E7"/>
    <w:rsid w:val="00864B8F"/>
    <w:rsid w:val="00870EE7"/>
    <w:rsid w:val="008863B9"/>
    <w:rsid w:val="0088692D"/>
    <w:rsid w:val="008A45A6"/>
    <w:rsid w:val="008B2F9E"/>
    <w:rsid w:val="008B4634"/>
    <w:rsid w:val="008C5F93"/>
    <w:rsid w:val="008D3CCC"/>
    <w:rsid w:val="008D49C7"/>
    <w:rsid w:val="008E254A"/>
    <w:rsid w:val="008F3789"/>
    <w:rsid w:val="008F686C"/>
    <w:rsid w:val="009148DE"/>
    <w:rsid w:val="009240B7"/>
    <w:rsid w:val="00941E30"/>
    <w:rsid w:val="009501E0"/>
    <w:rsid w:val="009531B0"/>
    <w:rsid w:val="009546B7"/>
    <w:rsid w:val="009741B3"/>
    <w:rsid w:val="009744DD"/>
    <w:rsid w:val="00975564"/>
    <w:rsid w:val="009777D9"/>
    <w:rsid w:val="00991B88"/>
    <w:rsid w:val="009A5753"/>
    <w:rsid w:val="009A579D"/>
    <w:rsid w:val="009E0A83"/>
    <w:rsid w:val="009E3297"/>
    <w:rsid w:val="009F734F"/>
    <w:rsid w:val="00A01260"/>
    <w:rsid w:val="00A246B6"/>
    <w:rsid w:val="00A25940"/>
    <w:rsid w:val="00A47E70"/>
    <w:rsid w:val="00A5033B"/>
    <w:rsid w:val="00A50CF0"/>
    <w:rsid w:val="00A516B1"/>
    <w:rsid w:val="00A7158B"/>
    <w:rsid w:val="00A7671C"/>
    <w:rsid w:val="00A971F9"/>
    <w:rsid w:val="00AA148B"/>
    <w:rsid w:val="00AA1587"/>
    <w:rsid w:val="00AA2CBC"/>
    <w:rsid w:val="00AC3E84"/>
    <w:rsid w:val="00AC5820"/>
    <w:rsid w:val="00AD1CD8"/>
    <w:rsid w:val="00AE5149"/>
    <w:rsid w:val="00AF5C8A"/>
    <w:rsid w:val="00B073D6"/>
    <w:rsid w:val="00B14066"/>
    <w:rsid w:val="00B258BB"/>
    <w:rsid w:val="00B35560"/>
    <w:rsid w:val="00B46C3E"/>
    <w:rsid w:val="00B52AE6"/>
    <w:rsid w:val="00B60EEC"/>
    <w:rsid w:val="00B67B97"/>
    <w:rsid w:val="00B968C8"/>
    <w:rsid w:val="00BA3EC5"/>
    <w:rsid w:val="00BA51D9"/>
    <w:rsid w:val="00BA527C"/>
    <w:rsid w:val="00BA56D9"/>
    <w:rsid w:val="00BB475D"/>
    <w:rsid w:val="00BB5DFC"/>
    <w:rsid w:val="00BD07E2"/>
    <w:rsid w:val="00BD279D"/>
    <w:rsid w:val="00BD6BB8"/>
    <w:rsid w:val="00BE6CEC"/>
    <w:rsid w:val="00BF7000"/>
    <w:rsid w:val="00C66BA2"/>
    <w:rsid w:val="00C82937"/>
    <w:rsid w:val="00C870F6"/>
    <w:rsid w:val="00C95985"/>
    <w:rsid w:val="00CB025E"/>
    <w:rsid w:val="00CC5026"/>
    <w:rsid w:val="00CC68D0"/>
    <w:rsid w:val="00CD1175"/>
    <w:rsid w:val="00CF61FD"/>
    <w:rsid w:val="00D03F9A"/>
    <w:rsid w:val="00D06D51"/>
    <w:rsid w:val="00D24991"/>
    <w:rsid w:val="00D50255"/>
    <w:rsid w:val="00D623CE"/>
    <w:rsid w:val="00D66520"/>
    <w:rsid w:val="00D84AE9"/>
    <w:rsid w:val="00D8688D"/>
    <w:rsid w:val="00D86F2E"/>
    <w:rsid w:val="00D9124E"/>
    <w:rsid w:val="00DE34CF"/>
    <w:rsid w:val="00E00CA0"/>
    <w:rsid w:val="00E13F3D"/>
    <w:rsid w:val="00E153B1"/>
    <w:rsid w:val="00E17B6A"/>
    <w:rsid w:val="00E32979"/>
    <w:rsid w:val="00E34898"/>
    <w:rsid w:val="00E42BF5"/>
    <w:rsid w:val="00E86B4C"/>
    <w:rsid w:val="00EA11BB"/>
    <w:rsid w:val="00EB09B7"/>
    <w:rsid w:val="00EE427A"/>
    <w:rsid w:val="00EE7D7C"/>
    <w:rsid w:val="00F12F38"/>
    <w:rsid w:val="00F25D98"/>
    <w:rsid w:val="00F300FB"/>
    <w:rsid w:val="00F435DB"/>
    <w:rsid w:val="00F756D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D4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3</Pages>
  <Words>841</Words>
  <Characters>4472</Characters>
  <Application>Microsoft Office Word</Application>
  <DocSecurity>0</DocSecurity>
  <Lines>298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63</cp:revision>
  <cp:lastPrinted>1899-12-31T23:00:00Z</cp:lastPrinted>
  <dcterms:created xsi:type="dcterms:W3CDTF">2020-02-03T08:32:00Z</dcterms:created>
  <dcterms:modified xsi:type="dcterms:W3CDTF">2026-01-30T12:10:00Z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